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544C3" w14:textId="40087501" w:rsidR="00292EB1" w:rsidRDefault="009406DB">
      <w:r w:rsidRPr="00FB5214">
        <w:rPr>
          <w:noProof/>
          <w:lang w:val="ro-RO" w:eastAsia="ro-RO"/>
        </w:rPr>
        <w:drawing>
          <wp:inline distT="0" distB="0" distL="0" distR="0" wp14:anchorId="6A335BB2" wp14:editId="1A0FFE2B">
            <wp:extent cx="1417320" cy="8458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BBF56" w14:textId="77777777" w:rsidR="00292EB1" w:rsidRDefault="00292EB1"/>
    <w:p w14:paraId="3F781F8F" w14:textId="77777777" w:rsidR="000C0133" w:rsidRPr="00F109A3" w:rsidRDefault="00292EB1" w:rsidP="00A901A4">
      <w:pPr>
        <w:jc w:val="right"/>
        <w:rPr>
          <w:rFonts w:ascii="Arial" w:hAnsi="Arial" w:cs="Arial"/>
        </w:rPr>
      </w:pPr>
      <w:r w:rsidRPr="00F109A3">
        <w:rPr>
          <w:rFonts w:ascii="Arial" w:hAnsi="Arial" w:cs="Arial"/>
        </w:rPr>
        <w:tab/>
      </w:r>
      <w:r w:rsidRPr="00F109A3">
        <w:rPr>
          <w:rFonts w:ascii="Arial" w:hAnsi="Arial" w:cs="Arial"/>
        </w:rPr>
        <w:tab/>
      </w:r>
    </w:p>
    <w:p w14:paraId="7E5F7834" w14:textId="77777777" w:rsidR="00292EB1" w:rsidRPr="003B696E" w:rsidRDefault="00292EB1" w:rsidP="00E32EB3">
      <w:pPr>
        <w:jc w:val="right"/>
        <w:rPr>
          <w:rFonts w:ascii="Arial" w:hAnsi="Arial" w:cs="Arial"/>
          <w:b/>
          <w:bCs/>
        </w:rPr>
      </w:pPr>
      <w:r w:rsidRPr="00F109A3">
        <w:rPr>
          <w:rFonts w:ascii="Arial" w:hAnsi="Arial" w:cs="Arial"/>
        </w:rPr>
        <w:tab/>
      </w:r>
      <w:r w:rsidRPr="00F109A3">
        <w:rPr>
          <w:rFonts w:ascii="Arial" w:hAnsi="Arial" w:cs="Arial"/>
        </w:rPr>
        <w:tab/>
      </w:r>
      <w:r w:rsidRPr="00F109A3">
        <w:rPr>
          <w:rFonts w:ascii="Arial" w:hAnsi="Arial" w:cs="Arial"/>
        </w:rPr>
        <w:tab/>
      </w:r>
      <w:r w:rsidRPr="00F109A3">
        <w:rPr>
          <w:rFonts w:ascii="Arial" w:hAnsi="Arial" w:cs="Arial"/>
        </w:rPr>
        <w:tab/>
      </w:r>
      <w:r w:rsidRPr="00F109A3">
        <w:rPr>
          <w:rFonts w:ascii="Arial" w:hAnsi="Arial" w:cs="Arial"/>
        </w:rPr>
        <w:tab/>
      </w:r>
      <w:r w:rsidRPr="006A702E">
        <w:rPr>
          <w:rFonts w:ascii="Arial" w:hAnsi="Arial" w:cs="Arial"/>
        </w:rPr>
        <w:tab/>
      </w:r>
      <w:r w:rsidRPr="006A702E">
        <w:rPr>
          <w:rFonts w:ascii="Arial" w:hAnsi="Arial" w:cs="Arial"/>
        </w:rPr>
        <w:tab/>
      </w:r>
      <w:r w:rsidR="00030BF6" w:rsidRPr="003B696E">
        <w:rPr>
          <w:rFonts w:ascii="Arial" w:hAnsi="Arial" w:cs="Arial"/>
        </w:rPr>
        <w:tab/>
      </w:r>
      <w:r w:rsidR="00030BF6" w:rsidRPr="003B696E">
        <w:rPr>
          <w:rFonts w:ascii="Arial" w:hAnsi="Arial" w:cs="Arial"/>
        </w:rPr>
        <w:tab/>
      </w:r>
      <w:r w:rsidR="00030BF6" w:rsidRPr="003B696E">
        <w:rPr>
          <w:rFonts w:ascii="Arial" w:hAnsi="Arial" w:cs="Arial"/>
        </w:rPr>
        <w:tab/>
      </w:r>
      <w:r w:rsidRPr="003B696E">
        <w:rPr>
          <w:rFonts w:ascii="Arial" w:hAnsi="Arial" w:cs="Arial"/>
          <w:b/>
          <w:bCs/>
        </w:rPr>
        <w:t xml:space="preserve">Anexa </w:t>
      </w:r>
      <w:ins w:id="0" w:author="Antal, Horatiu-Gabriel" w:date="2025-12-11T15:43:00Z">
        <w:r w:rsidR="00013763">
          <w:rPr>
            <w:rFonts w:ascii="Arial" w:hAnsi="Arial" w:cs="Arial"/>
            <w:b/>
            <w:bCs/>
          </w:rPr>
          <w:t>0</w:t>
        </w:r>
      </w:ins>
      <w:r w:rsidRPr="003B696E">
        <w:rPr>
          <w:rFonts w:ascii="Arial" w:hAnsi="Arial" w:cs="Arial"/>
          <w:b/>
          <w:bCs/>
        </w:rPr>
        <w:t xml:space="preserve">7 </w:t>
      </w:r>
    </w:p>
    <w:p w14:paraId="2F935921" w14:textId="77777777" w:rsidR="00292EB1" w:rsidRPr="00F109A3" w:rsidRDefault="00292EB1" w:rsidP="00AA6BD8">
      <w:pPr>
        <w:jc w:val="both"/>
        <w:rPr>
          <w:rFonts w:ascii="Arial" w:hAnsi="Arial" w:cs="Arial"/>
        </w:rPr>
      </w:pPr>
    </w:p>
    <w:p w14:paraId="42CF12BE" w14:textId="77777777" w:rsidR="00292EB1" w:rsidRPr="00F109A3" w:rsidRDefault="00292EB1" w:rsidP="00AA6BD8">
      <w:pPr>
        <w:jc w:val="both"/>
        <w:rPr>
          <w:rFonts w:ascii="Arial" w:hAnsi="Arial" w:cs="Arial"/>
        </w:rPr>
      </w:pPr>
    </w:p>
    <w:p w14:paraId="1D0ECF01" w14:textId="77777777" w:rsidR="00A901A4" w:rsidRPr="00F109A3" w:rsidRDefault="00A901A4" w:rsidP="00AA6BD8">
      <w:pPr>
        <w:jc w:val="both"/>
        <w:rPr>
          <w:rFonts w:ascii="Arial" w:hAnsi="Arial" w:cs="Arial"/>
        </w:rPr>
      </w:pPr>
    </w:p>
    <w:p w14:paraId="5C2813E2" w14:textId="77777777" w:rsidR="00A901A4" w:rsidRPr="00F109A3" w:rsidRDefault="00A901A4" w:rsidP="00FB5214">
      <w:pPr>
        <w:jc w:val="center"/>
        <w:rPr>
          <w:rFonts w:ascii="Arial" w:hAnsi="Arial" w:cs="Arial"/>
        </w:rPr>
      </w:pPr>
      <w:r w:rsidRPr="00F109A3">
        <w:rPr>
          <w:rFonts w:ascii="Arial" w:hAnsi="Arial" w:cs="Arial"/>
        </w:rPr>
        <w:t>IMPUTERNICIRE</w:t>
      </w:r>
    </w:p>
    <w:p w14:paraId="088F99A0" w14:textId="77777777" w:rsidR="00A901A4" w:rsidRPr="00F109A3" w:rsidRDefault="00A901A4" w:rsidP="00AA6BD8">
      <w:pPr>
        <w:jc w:val="both"/>
        <w:rPr>
          <w:rFonts w:ascii="Arial" w:hAnsi="Arial" w:cs="Arial"/>
        </w:rPr>
      </w:pPr>
    </w:p>
    <w:p w14:paraId="08053E69" w14:textId="77777777" w:rsidR="00D861A1" w:rsidRPr="00F109A3" w:rsidRDefault="00D861A1" w:rsidP="00AA6BD8">
      <w:pPr>
        <w:spacing w:line="360" w:lineRule="auto"/>
        <w:jc w:val="both"/>
        <w:rPr>
          <w:rFonts w:ascii="Arial" w:hAnsi="Arial" w:cs="Arial"/>
        </w:rPr>
      </w:pPr>
    </w:p>
    <w:p w14:paraId="4C37E6DC" w14:textId="77777777" w:rsidR="00D861A1" w:rsidRPr="00F109A3" w:rsidRDefault="00D861A1" w:rsidP="00AA6BD8">
      <w:pPr>
        <w:spacing w:line="360" w:lineRule="auto"/>
        <w:jc w:val="both"/>
        <w:rPr>
          <w:rFonts w:ascii="Arial" w:hAnsi="Arial" w:cs="Arial"/>
        </w:rPr>
      </w:pPr>
    </w:p>
    <w:p w14:paraId="17A05FEA" w14:textId="77777777" w:rsidR="00986DE8" w:rsidRPr="00F109A3" w:rsidRDefault="00D861A1" w:rsidP="00F109A3">
      <w:pPr>
        <w:spacing w:line="276" w:lineRule="auto"/>
        <w:jc w:val="both"/>
        <w:rPr>
          <w:rFonts w:ascii="Arial" w:hAnsi="Arial" w:cs="Arial"/>
          <w:lang w:val="it-IT"/>
        </w:rPr>
      </w:pPr>
      <w:r w:rsidRPr="00F109A3">
        <w:rPr>
          <w:rFonts w:ascii="Arial" w:hAnsi="Arial" w:cs="Arial"/>
        </w:rPr>
        <w:t>S</w:t>
      </w:r>
      <w:r w:rsidR="00ED12E7" w:rsidRPr="00F109A3">
        <w:rPr>
          <w:rFonts w:ascii="Arial" w:hAnsi="Arial" w:cs="Arial"/>
        </w:rPr>
        <w:t xml:space="preserve">ubscrisa </w:t>
      </w:r>
      <w:r w:rsidR="00ED12E7" w:rsidRPr="00F109A3">
        <w:rPr>
          <w:rFonts w:ascii="Arial" w:hAnsi="Arial" w:cs="Arial"/>
          <w:lang w:val="it-IT"/>
        </w:rPr>
        <w:t xml:space="preserve">Delgaz Grid S.A. cu sediul în Târgu Mureş, B-dul Pandurilor nr. 42, etaj. 4,  înregistrată la Oficiul Registrului Comerţului de pe lânga Tribunalul Mureş, sub nr. J26/326/2000, CUI 10976687, (“DEGR”) reprezentată legal prin </w:t>
      </w:r>
      <w:r w:rsidR="00692B0B">
        <w:rPr>
          <w:rFonts w:ascii="Arial" w:hAnsi="Arial" w:cs="Arial"/>
          <w:lang w:val="it-IT"/>
        </w:rPr>
        <w:t>________________</w:t>
      </w:r>
      <w:r w:rsidR="00ED12E7" w:rsidRPr="00F109A3">
        <w:rPr>
          <w:rFonts w:ascii="Arial" w:hAnsi="Arial" w:cs="Arial"/>
          <w:lang w:val="it-IT"/>
        </w:rPr>
        <w:t xml:space="preserve">– Director General si dna </w:t>
      </w:r>
      <w:r w:rsidR="00692B0B">
        <w:rPr>
          <w:rFonts w:ascii="Arial" w:hAnsi="Arial" w:cs="Arial"/>
          <w:lang w:val="it-IT"/>
        </w:rPr>
        <w:t>_____________</w:t>
      </w:r>
      <w:r w:rsidR="00ED12E7" w:rsidRPr="00F109A3">
        <w:rPr>
          <w:rFonts w:ascii="Arial" w:hAnsi="Arial" w:cs="Arial"/>
          <w:lang w:val="it-IT"/>
        </w:rPr>
        <w:t xml:space="preserve"> – Director General Adjunct,</w:t>
      </w:r>
    </w:p>
    <w:p w14:paraId="7E8C4D40" w14:textId="77777777" w:rsidR="006A702E" w:rsidRPr="00F109A3" w:rsidRDefault="006A702E" w:rsidP="00F109A3">
      <w:pPr>
        <w:spacing w:line="276" w:lineRule="auto"/>
        <w:jc w:val="both"/>
        <w:rPr>
          <w:rFonts w:ascii="Arial" w:hAnsi="Arial" w:cs="Arial"/>
          <w:lang w:val="it-IT"/>
        </w:rPr>
      </w:pPr>
    </w:p>
    <w:p w14:paraId="677C87C2" w14:textId="77777777" w:rsidR="00ED12E7" w:rsidRPr="00F109A3" w:rsidRDefault="00ED12E7" w:rsidP="006A702E">
      <w:pPr>
        <w:spacing w:line="276" w:lineRule="auto"/>
        <w:rPr>
          <w:rFonts w:ascii="Arial" w:hAnsi="Arial" w:cs="Arial"/>
          <w:lang w:val="it-IT"/>
        </w:rPr>
      </w:pPr>
      <w:r w:rsidRPr="00F109A3">
        <w:rPr>
          <w:rFonts w:ascii="Arial" w:hAnsi="Arial" w:cs="Arial"/>
          <w:lang w:val="it-IT"/>
        </w:rPr>
        <w:t xml:space="preserve">referitor la executarea  Contractului nr. </w:t>
      </w:r>
      <w:r w:rsidR="006A702E" w:rsidRPr="00F109A3">
        <w:rPr>
          <w:rFonts w:ascii="Arial" w:hAnsi="Arial" w:cs="Arial"/>
          <w:lang w:val="it-IT"/>
        </w:rPr>
        <w:t xml:space="preserve"> </w:t>
      </w:r>
      <w:r w:rsidR="00692B0B">
        <w:rPr>
          <w:rFonts w:ascii="Arial" w:hAnsi="Arial" w:cs="Arial"/>
          <w:b/>
          <w:lang w:val="it-IT"/>
        </w:rPr>
        <w:t>_____________</w:t>
      </w:r>
      <w:r w:rsidR="00692B0B" w:rsidRPr="00F109A3">
        <w:rPr>
          <w:rFonts w:ascii="Arial" w:hAnsi="Arial" w:cs="Arial"/>
          <w:lang w:val="it-IT"/>
        </w:rPr>
        <w:t xml:space="preserve"> </w:t>
      </w:r>
      <w:r w:rsidRPr="00F109A3">
        <w:rPr>
          <w:rFonts w:ascii="Arial" w:hAnsi="Arial" w:cs="Arial"/>
          <w:lang w:val="it-IT"/>
        </w:rPr>
        <w:t xml:space="preserve">din </w:t>
      </w:r>
      <w:r w:rsidR="006A702E" w:rsidRPr="00F109A3">
        <w:rPr>
          <w:rFonts w:ascii="Arial" w:hAnsi="Arial" w:cs="Arial"/>
          <w:lang w:val="it-IT"/>
        </w:rPr>
        <w:t xml:space="preserve"> </w:t>
      </w:r>
      <w:r w:rsidR="00692B0B">
        <w:rPr>
          <w:rFonts w:ascii="Arial" w:hAnsi="Arial" w:cs="Arial"/>
          <w:b/>
          <w:lang w:val="it-IT"/>
        </w:rPr>
        <w:t>__________</w:t>
      </w:r>
      <w:r w:rsidRPr="00F109A3">
        <w:rPr>
          <w:rFonts w:ascii="Arial" w:hAnsi="Arial" w:cs="Arial"/>
          <w:lang w:val="it-IT"/>
        </w:rPr>
        <w:t xml:space="preserve"> avand ca obiect prestarea serviciilor de “</w:t>
      </w:r>
      <w:r w:rsidR="007005E8">
        <w:rPr>
          <w:rFonts w:ascii="Arial" w:hAnsi="Arial" w:cs="Arial"/>
          <w:lang w:val="it-IT"/>
        </w:rPr>
        <w:t xml:space="preserve">Colectare date de masurare a </w:t>
      </w:r>
      <w:r w:rsidRPr="00F109A3">
        <w:rPr>
          <w:rFonts w:ascii="Arial" w:hAnsi="Arial" w:cs="Arial"/>
          <w:lang w:val="it-IT"/>
        </w:rPr>
        <w:t xml:space="preserve">contoarelor de gaz si electricitate pe aria de activitate a Delgaz Grid SA”, </w:t>
      </w:r>
    </w:p>
    <w:p w14:paraId="2F7112E4" w14:textId="77777777" w:rsidR="00ED12E7" w:rsidRPr="00F109A3" w:rsidRDefault="00ED12E7" w:rsidP="00F109A3">
      <w:pPr>
        <w:spacing w:line="276" w:lineRule="auto"/>
        <w:rPr>
          <w:rFonts w:ascii="Arial" w:hAnsi="Arial" w:cs="Arial"/>
          <w:lang w:val="it-IT"/>
        </w:rPr>
      </w:pPr>
    </w:p>
    <w:p w14:paraId="1FEE8082" w14:textId="77777777" w:rsidR="00ED12E7" w:rsidRPr="00F109A3" w:rsidRDefault="00ED12E7" w:rsidP="006A702E">
      <w:pPr>
        <w:spacing w:line="276" w:lineRule="auto"/>
        <w:rPr>
          <w:rFonts w:ascii="Arial" w:hAnsi="Arial" w:cs="Arial"/>
          <w:lang w:val="it-IT"/>
        </w:rPr>
      </w:pPr>
      <w:r w:rsidRPr="00F109A3">
        <w:rPr>
          <w:rFonts w:ascii="Arial" w:hAnsi="Arial" w:cs="Arial"/>
          <w:lang w:val="it-IT"/>
        </w:rPr>
        <w:t xml:space="preserve">prin prezenta, imputernicim pe </w:t>
      </w:r>
      <w:r w:rsidR="006A702E" w:rsidRPr="00F109A3">
        <w:rPr>
          <w:rFonts w:ascii="Arial" w:hAnsi="Arial" w:cs="Arial"/>
          <w:lang w:val="it-IT"/>
        </w:rPr>
        <w:t xml:space="preserve"> </w:t>
      </w:r>
      <w:r w:rsidR="00692B0B">
        <w:rPr>
          <w:rFonts w:ascii="Arial" w:hAnsi="Arial" w:cs="Arial"/>
          <w:b/>
          <w:lang w:val="it-IT"/>
        </w:rPr>
        <w:t>______________</w:t>
      </w:r>
      <w:r w:rsidR="00C234A6" w:rsidRPr="00F109A3">
        <w:rPr>
          <w:rFonts w:ascii="Arial" w:hAnsi="Arial" w:cs="Arial"/>
          <w:lang w:val="it-IT"/>
        </w:rPr>
        <w:t xml:space="preserve">, ca in numele nostru si pentru noi </w:t>
      </w:r>
      <w:r w:rsidR="006A702E" w:rsidRPr="00F109A3">
        <w:rPr>
          <w:rFonts w:ascii="Arial" w:hAnsi="Arial" w:cs="Arial"/>
          <w:lang w:val="it-IT"/>
        </w:rPr>
        <w:t xml:space="preserve">sa </w:t>
      </w:r>
      <w:r w:rsidR="00C234A6" w:rsidRPr="00F109A3">
        <w:rPr>
          <w:rFonts w:ascii="Arial" w:hAnsi="Arial" w:cs="Arial"/>
          <w:lang w:val="it-IT"/>
        </w:rPr>
        <w:t xml:space="preserve">presteze serviciile  de </w:t>
      </w:r>
      <w:r w:rsidR="00677328">
        <w:rPr>
          <w:rFonts w:ascii="Arial" w:hAnsi="Arial" w:cs="Arial"/>
          <w:lang w:val="it-IT"/>
        </w:rPr>
        <w:t xml:space="preserve">colectare date de masurare </w:t>
      </w:r>
      <w:r w:rsidR="00C234A6" w:rsidRPr="00F109A3">
        <w:rPr>
          <w:rFonts w:ascii="Arial" w:hAnsi="Arial" w:cs="Arial"/>
          <w:lang w:val="it-IT"/>
        </w:rPr>
        <w:t>a contoarelor de energie electrica si gaz,  in instalatiile Delgaz Grid S.A</w:t>
      </w:r>
      <w:r w:rsidR="006A702E" w:rsidRPr="00F109A3">
        <w:rPr>
          <w:rFonts w:ascii="Arial" w:hAnsi="Arial" w:cs="Arial"/>
          <w:lang w:val="it-IT"/>
        </w:rPr>
        <w:t>.</w:t>
      </w:r>
    </w:p>
    <w:p w14:paraId="1BC4C03D" w14:textId="77777777" w:rsidR="00ED12E7" w:rsidRPr="006A702E" w:rsidRDefault="00ED12E7" w:rsidP="00ED12E7">
      <w:pPr>
        <w:spacing w:line="360" w:lineRule="auto"/>
        <w:jc w:val="both"/>
        <w:rPr>
          <w:rFonts w:ascii="Arial" w:hAnsi="Arial" w:cs="Arial"/>
          <w:lang w:val="it-IT"/>
        </w:rPr>
      </w:pPr>
    </w:p>
    <w:p w14:paraId="660FA2CC" w14:textId="77777777" w:rsidR="00A901A4" w:rsidRPr="003B696E" w:rsidRDefault="00A901A4" w:rsidP="00AA6BD8">
      <w:pPr>
        <w:spacing w:line="360" w:lineRule="auto"/>
        <w:jc w:val="both"/>
        <w:rPr>
          <w:rFonts w:ascii="Arial" w:hAnsi="Arial" w:cs="Arial"/>
          <w:lang w:val="it-IT"/>
        </w:rPr>
      </w:pPr>
    </w:p>
    <w:p w14:paraId="00E5669F" w14:textId="77777777" w:rsidR="00A901A4" w:rsidRPr="00F109A3" w:rsidRDefault="00A901A4" w:rsidP="00AA6BD8">
      <w:pPr>
        <w:spacing w:line="360" w:lineRule="auto"/>
        <w:jc w:val="both"/>
        <w:rPr>
          <w:rFonts w:ascii="Arial" w:hAnsi="Arial" w:cs="Arial"/>
          <w:lang w:val="it-IT"/>
        </w:rPr>
      </w:pPr>
      <w:r w:rsidRPr="00F109A3">
        <w:rPr>
          <w:rFonts w:ascii="Arial" w:hAnsi="Arial" w:cs="Arial"/>
          <w:lang w:val="it-IT"/>
        </w:rPr>
        <w:tab/>
      </w:r>
      <w:r w:rsidRPr="00F109A3">
        <w:rPr>
          <w:rFonts w:ascii="Arial" w:hAnsi="Arial" w:cs="Arial"/>
          <w:lang w:val="it-IT"/>
        </w:rPr>
        <w:tab/>
      </w:r>
      <w:r w:rsidRPr="00F109A3">
        <w:rPr>
          <w:rFonts w:ascii="Arial" w:hAnsi="Arial" w:cs="Arial"/>
          <w:lang w:val="it-IT"/>
        </w:rPr>
        <w:tab/>
      </w:r>
    </w:p>
    <w:tbl>
      <w:tblPr>
        <w:tblW w:w="10080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0"/>
      </w:tblGrid>
      <w:tr w:rsidR="006A702E" w:rsidRPr="00F109A3" w14:paraId="0DB63800" w14:textId="77777777" w:rsidTr="006A0443">
        <w:trPr>
          <w:cantSplit/>
          <w:trHeight w:val="20"/>
        </w:trPr>
        <w:tc>
          <w:tcPr>
            <w:tcW w:w="4860" w:type="dxa"/>
            <w:tcBorders>
              <w:right w:val="nil"/>
            </w:tcBorders>
          </w:tcPr>
          <w:p w14:paraId="7B9E948F" w14:textId="77777777" w:rsidR="006A702E" w:rsidRPr="00F109A3" w:rsidRDefault="006A702E" w:rsidP="00F109A3">
            <w:pPr>
              <w:jc w:val="center"/>
              <w:rPr>
                <w:rFonts w:ascii="Arial" w:hAnsi="Arial" w:cs="Arial"/>
              </w:rPr>
            </w:pPr>
            <w:r w:rsidRPr="00F109A3">
              <w:rPr>
                <w:rFonts w:ascii="Arial" w:hAnsi="Arial" w:cs="Arial"/>
              </w:rPr>
              <w:t>Director General Adjunct</w:t>
            </w:r>
          </w:p>
        </w:tc>
      </w:tr>
      <w:tr w:rsidR="006A702E" w:rsidRPr="00F109A3" w14:paraId="663387EB" w14:textId="77777777" w:rsidTr="00F109A3">
        <w:trPr>
          <w:cantSplit/>
          <w:trHeight w:val="80"/>
        </w:trPr>
        <w:tc>
          <w:tcPr>
            <w:tcW w:w="4860" w:type="dxa"/>
            <w:tcBorders>
              <w:right w:val="nil"/>
            </w:tcBorders>
          </w:tcPr>
          <w:p w14:paraId="228F155E" w14:textId="77777777" w:rsidR="006A702E" w:rsidRPr="00F109A3" w:rsidRDefault="00692B0B" w:rsidP="00F109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</w:t>
            </w:r>
          </w:p>
        </w:tc>
      </w:tr>
    </w:tbl>
    <w:p w14:paraId="61F23B3B" w14:textId="77777777" w:rsidR="00557F1D" w:rsidRDefault="00557F1D" w:rsidP="00F109A3">
      <w:pPr>
        <w:jc w:val="center"/>
        <w:rPr>
          <w:rFonts w:ascii="Arial" w:hAnsi="Arial" w:cs="Arial"/>
          <w:lang w:val="it-IT"/>
        </w:rPr>
      </w:pPr>
    </w:p>
    <w:p w14:paraId="24D71FC0" w14:textId="77777777" w:rsidR="00FB5214" w:rsidRDefault="00FB5214" w:rsidP="00AA6BD8">
      <w:pPr>
        <w:jc w:val="both"/>
        <w:rPr>
          <w:rFonts w:ascii="Arial" w:hAnsi="Arial" w:cs="Arial"/>
          <w:lang w:val="it-IT"/>
        </w:rPr>
      </w:pPr>
    </w:p>
    <w:p w14:paraId="6BE9D001" w14:textId="77777777" w:rsidR="00FB5214" w:rsidRDefault="00FB5214" w:rsidP="00AA6BD8">
      <w:pPr>
        <w:jc w:val="both"/>
        <w:rPr>
          <w:rFonts w:ascii="Arial" w:hAnsi="Arial" w:cs="Arial"/>
          <w:lang w:val="it-IT"/>
        </w:rPr>
      </w:pPr>
    </w:p>
    <w:p w14:paraId="03DDAC9B" w14:textId="77777777" w:rsidR="00FB5214" w:rsidRPr="00B15D8D" w:rsidRDefault="00FB5214" w:rsidP="00AA6BD8">
      <w:pPr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FB5214" w:rsidRPr="00B15D8D" w:rsidSect="00A901A4">
      <w:pgSz w:w="12240" w:h="15840"/>
      <w:pgMar w:top="1440" w:right="1728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A1903" w14:textId="77777777" w:rsidR="00992B67" w:rsidRDefault="00992B67" w:rsidP="004423A8">
      <w:r>
        <w:separator/>
      </w:r>
    </w:p>
  </w:endnote>
  <w:endnote w:type="continuationSeparator" w:id="0">
    <w:p w14:paraId="2EF57D34" w14:textId="77777777" w:rsidR="00992B67" w:rsidRDefault="00992B67" w:rsidP="0044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73C12" w14:textId="77777777" w:rsidR="00992B67" w:rsidRDefault="00992B67" w:rsidP="004423A8">
      <w:r>
        <w:separator/>
      </w:r>
    </w:p>
  </w:footnote>
  <w:footnote w:type="continuationSeparator" w:id="0">
    <w:p w14:paraId="7270FFF8" w14:textId="77777777" w:rsidR="00992B67" w:rsidRDefault="00992B67" w:rsidP="0044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25F8F"/>
    <w:multiLevelType w:val="hybridMultilevel"/>
    <w:tmpl w:val="8EA84F02"/>
    <w:lvl w:ilvl="0" w:tplc="E6BA1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802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B31"/>
    <w:rsid w:val="00013763"/>
    <w:rsid w:val="00030BF6"/>
    <w:rsid w:val="00044044"/>
    <w:rsid w:val="00082F42"/>
    <w:rsid w:val="000C0133"/>
    <w:rsid w:val="001067C9"/>
    <w:rsid w:val="0025347F"/>
    <w:rsid w:val="00292EB1"/>
    <w:rsid w:val="00310B31"/>
    <w:rsid w:val="003B669B"/>
    <w:rsid w:val="003B696E"/>
    <w:rsid w:val="004423A8"/>
    <w:rsid w:val="004664A6"/>
    <w:rsid w:val="004E0644"/>
    <w:rsid w:val="00557F1D"/>
    <w:rsid w:val="0057101A"/>
    <w:rsid w:val="0058471B"/>
    <w:rsid w:val="005D463C"/>
    <w:rsid w:val="005F2CF4"/>
    <w:rsid w:val="00667682"/>
    <w:rsid w:val="00677328"/>
    <w:rsid w:val="00692B0B"/>
    <w:rsid w:val="006A0443"/>
    <w:rsid w:val="006A702E"/>
    <w:rsid w:val="006F4F65"/>
    <w:rsid w:val="007005E8"/>
    <w:rsid w:val="00704C8D"/>
    <w:rsid w:val="00784669"/>
    <w:rsid w:val="0085435A"/>
    <w:rsid w:val="00881BA7"/>
    <w:rsid w:val="0088264A"/>
    <w:rsid w:val="009268CF"/>
    <w:rsid w:val="009406DB"/>
    <w:rsid w:val="00960630"/>
    <w:rsid w:val="00986DE8"/>
    <w:rsid w:val="00992B67"/>
    <w:rsid w:val="009A0186"/>
    <w:rsid w:val="00A34D92"/>
    <w:rsid w:val="00A901A4"/>
    <w:rsid w:val="00A9057E"/>
    <w:rsid w:val="00AA6BD8"/>
    <w:rsid w:val="00AD7BA5"/>
    <w:rsid w:val="00B11919"/>
    <w:rsid w:val="00B15D8D"/>
    <w:rsid w:val="00BC72A7"/>
    <w:rsid w:val="00C234A6"/>
    <w:rsid w:val="00C36FD6"/>
    <w:rsid w:val="00C674C7"/>
    <w:rsid w:val="00C715EC"/>
    <w:rsid w:val="00CD12C6"/>
    <w:rsid w:val="00CE0C79"/>
    <w:rsid w:val="00D861A1"/>
    <w:rsid w:val="00DD1F64"/>
    <w:rsid w:val="00DD3ABF"/>
    <w:rsid w:val="00E32EB3"/>
    <w:rsid w:val="00ED12E7"/>
    <w:rsid w:val="00EE6A7B"/>
    <w:rsid w:val="00F109A3"/>
    <w:rsid w:val="00F127A0"/>
    <w:rsid w:val="00F500BA"/>
    <w:rsid w:val="00FB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27350"/>
  <w15:chartTrackingRefBased/>
  <w15:docId w15:val="{0568B9D6-E660-4EA9-A060-00A445D1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F1D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rsid w:val="004423A8"/>
    <w:rPr>
      <w:sz w:val="20"/>
      <w:szCs w:val="20"/>
      <w:lang w:val="en-GB" w:eastAsia="de-DE"/>
    </w:rPr>
  </w:style>
  <w:style w:type="character" w:customStyle="1" w:styleId="TextnotdesubsolCaracter">
    <w:name w:val="Text notă de subsol Caracter"/>
    <w:link w:val="Textnotdesubsol"/>
    <w:rsid w:val="004423A8"/>
    <w:rPr>
      <w:lang w:val="en-GB" w:eastAsia="de-DE"/>
    </w:rPr>
  </w:style>
  <w:style w:type="character" w:styleId="Referinnotdesubsol">
    <w:name w:val="footnote reference"/>
    <w:rsid w:val="004423A8"/>
    <w:rPr>
      <w:vertAlign w:val="superscript"/>
    </w:rPr>
  </w:style>
  <w:style w:type="paragraph" w:styleId="TextnBalon">
    <w:name w:val="Balloon Text"/>
    <w:basedOn w:val="Normal"/>
    <w:link w:val="TextnBalonCaracter"/>
    <w:rsid w:val="003B669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3B669B"/>
    <w:rPr>
      <w:rFonts w:ascii="Tahoma" w:hAnsi="Tahoma" w:cs="Tahoma"/>
      <w:sz w:val="16"/>
      <w:szCs w:val="16"/>
    </w:rPr>
  </w:style>
  <w:style w:type="paragraph" w:styleId="Revizuire">
    <w:name w:val="Revision"/>
    <w:hidden/>
    <w:uiPriority w:val="99"/>
    <w:semiHidden/>
    <w:rsid w:val="00692B0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1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DB28BD4B10C4FB88DCB1C6C9538EF" ma:contentTypeVersion="6" ma:contentTypeDescription="Create a new document." ma:contentTypeScope="" ma:versionID="9ad57d55ecaa54efc6e9503003ba7655">
  <xsd:schema xmlns:xsd="http://www.w3.org/2001/XMLSchema" xmlns:xs="http://www.w3.org/2001/XMLSchema" xmlns:p="http://schemas.microsoft.com/office/2006/metadata/properties" xmlns:ns2="b4f55868-c590-41ce-91f1-94ba060a4637" xmlns:ns3="75458bcc-cde4-4a0c-87df-a0d482444eaa" targetNamespace="http://schemas.microsoft.com/office/2006/metadata/properties" ma:root="true" ma:fieldsID="1698de7572aa73c1df1746d9e7f2c38e" ns2:_="" ns3:_="">
    <xsd:import namespace="b4f55868-c590-41ce-91f1-94ba060a4637"/>
    <xsd:import namespace="75458bcc-cde4-4a0c-87df-a0d482444e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55868-c590-41ce-91f1-94ba060a46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58bcc-cde4-4a0c-87df-a0d482444ea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EDB35D-4AAB-4354-9813-E9A007F10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55868-c590-41ce-91f1-94ba060a4637"/>
    <ds:schemaRef ds:uri="75458bcc-cde4-4a0c-87df-a0d482444e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A93003-66B4-4047-A9B9-43CD06FE78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2C7AD-B161-42BD-A0D9-F3C6309A9AF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715</Characters>
  <Application>Microsoft Office Word</Application>
  <DocSecurity>4</DocSecurity>
  <Lines>79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.:L4zy w4r3z:.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electrica</dc:creator>
  <cp:keywords/>
  <cp:lastModifiedBy>Bica, Elisabeta-Carmen</cp:lastModifiedBy>
  <cp:revision>2</cp:revision>
  <dcterms:created xsi:type="dcterms:W3CDTF">2026-06-12T10:51:00Z</dcterms:created>
  <dcterms:modified xsi:type="dcterms:W3CDTF">2026-06-12T10:51:00Z</dcterms:modified>
</cp:coreProperties>
</file>